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54B132" w14:textId="65C788D9" w:rsidR="007856C5" w:rsidRDefault="007856C5" w:rsidP="00785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ins w:id="0" w:author="IDCC-r1" w:date="2023-02-22T16:11:00Z">
        <w:r w:rsidR="005E7B8D">
          <w:rPr>
            <w:b/>
            <w:i/>
            <w:noProof/>
            <w:sz w:val="28"/>
          </w:rPr>
          <w:t>draft_</w:t>
        </w:r>
      </w:ins>
      <w:r>
        <w:rPr>
          <w:b/>
          <w:i/>
          <w:noProof/>
          <w:sz w:val="28"/>
        </w:rPr>
        <w:t>S3-23</w:t>
      </w:r>
      <w:r w:rsidR="008B1C50">
        <w:rPr>
          <w:b/>
          <w:i/>
          <w:noProof/>
          <w:sz w:val="28"/>
        </w:rPr>
        <w:t>1434</w:t>
      </w:r>
      <w:ins w:id="1" w:author="IDCC-r1" w:date="2023-02-22T16:11:00Z">
        <w:r w:rsidR="005E7B8D">
          <w:rPr>
            <w:b/>
            <w:i/>
            <w:noProof/>
            <w:sz w:val="28"/>
          </w:rPr>
          <w:t>-r2</w:t>
        </w:r>
      </w:ins>
    </w:p>
    <w:p w14:paraId="541EA2FB" w14:textId="6DEE3ED1" w:rsidR="007856C5" w:rsidRPr="00872560" w:rsidRDefault="007856C5" w:rsidP="007856C5">
      <w:pPr>
        <w:pStyle w:val="CRCoverPage"/>
        <w:outlineLvl w:val="0"/>
        <w:rPr>
          <w:b/>
          <w:bCs/>
          <w:noProof/>
          <w:sz w:val="24"/>
        </w:rPr>
      </w:pPr>
      <w:r w:rsidRPr="005E4CF5">
        <w:rPr>
          <w:b/>
          <w:bCs/>
          <w:sz w:val="24"/>
        </w:rPr>
        <w:t>Athens, Greece, 20 - 24 February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</w:t>
      </w:r>
      <w:r w:rsidR="008B1C50">
        <w:rPr>
          <w:rFonts w:eastAsia="Batang" w:cs="Arial"/>
          <w:lang w:eastAsia="zh-CN"/>
        </w:rPr>
        <w:t>230982</w:t>
      </w:r>
      <w:r w:rsidRPr="006C2E80">
        <w:rPr>
          <w:rFonts w:eastAsia="Batang" w:cs="Arial"/>
          <w:lang w:eastAsia="zh-CN"/>
        </w:rPr>
        <w:t>)</w:t>
      </w:r>
    </w:p>
    <w:p w14:paraId="365F4C87" w14:textId="77777777" w:rsidR="007856C5" w:rsidRPr="00C97B61" w:rsidRDefault="007856C5" w:rsidP="007856C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107AC9E" w14:textId="77777777" w:rsidR="007856C5" w:rsidRDefault="007856C5" w:rsidP="007856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Huawei, </w:t>
      </w:r>
      <w:r>
        <w:rPr>
          <w:rFonts w:ascii="Arial" w:hAnsi="Arial" w:hint="eastAsia"/>
          <w:b/>
          <w:lang w:val="en-US" w:eastAsia="zh-CN"/>
        </w:rPr>
        <w:t>HiSilicon</w:t>
      </w:r>
    </w:p>
    <w:p w14:paraId="1E75C726" w14:textId="390E8024" w:rsidR="007856C5" w:rsidRDefault="007856C5" w:rsidP="007856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856C5">
        <w:rPr>
          <w:rFonts w:ascii="Arial" w:hAnsi="Arial" w:cs="Arial"/>
          <w:b/>
        </w:rPr>
        <w:t>General description about secondary authentication</w:t>
      </w:r>
    </w:p>
    <w:p w14:paraId="2765B48E" w14:textId="77777777" w:rsidR="007856C5" w:rsidRDefault="007856C5" w:rsidP="007856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3CC6FF6" w14:textId="77777777" w:rsidR="007856C5" w:rsidRDefault="007856C5" w:rsidP="007856C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4.10</w:t>
      </w:r>
    </w:p>
    <w:p w14:paraId="54EFED52" w14:textId="77777777" w:rsidR="007856C5" w:rsidRDefault="007856C5" w:rsidP="007856C5">
      <w:pPr>
        <w:pStyle w:val="1"/>
      </w:pPr>
      <w:r>
        <w:t>1</w:t>
      </w:r>
      <w:r>
        <w:tab/>
        <w:t>Decision/action requested</w:t>
      </w:r>
    </w:p>
    <w:p w14:paraId="137046C9" w14:textId="34B9C193" w:rsidR="007856C5" w:rsidRDefault="008C43BB" w:rsidP="00785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T</w:t>
      </w:r>
      <w:r w:rsidR="007856C5">
        <w:rPr>
          <w:b/>
          <w:i/>
          <w:lang w:eastAsia="zh-CN"/>
        </w:rPr>
        <w:t>o approve the procedure and the procedure can be merged into the living doc</w:t>
      </w:r>
      <w:r w:rsidR="007856C5">
        <w:rPr>
          <w:b/>
          <w:i/>
        </w:rPr>
        <w:t>.</w:t>
      </w:r>
    </w:p>
    <w:p w14:paraId="55583CAC" w14:textId="77777777" w:rsidR="007856C5" w:rsidRDefault="007856C5" w:rsidP="007856C5">
      <w:pPr>
        <w:pStyle w:val="1"/>
      </w:pPr>
      <w:r>
        <w:t>2</w:t>
      </w:r>
      <w:r>
        <w:tab/>
        <w:t>References</w:t>
      </w:r>
    </w:p>
    <w:p w14:paraId="351C8068" w14:textId="77777777" w:rsidR="007856C5" w:rsidRPr="00E00BCC" w:rsidRDefault="007856C5" w:rsidP="007856C5">
      <w:pPr>
        <w:pStyle w:val="Reference"/>
        <w:rPr>
          <w:lang w:val="fr-FR" w:eastAsia="zh-CN"/>
        </w:rPr>
      </w:pPr>
      <w:r w:rsidRPr="00E00BCC">
        <w:rPr>
          <w:rFonts w:hint="eastAsia"/>
          <w:lang w:val="fr-FR" w:eastAsia="zh-CN"/>
        </w:rPr>
        <w:t>N</w:t>
      </w:r>
      <w:r w:rsidRPr="00E00BCC">
        <w:rPr>
          <w:lang w:val="fr-FR" w:eastAsia="zh-CN"/>
        </w:rPr>
        <w:t>A</w:t>
      </w:r>
    </w:p>
    <w:p w14:paraId="2176DB2B" w14:textId="77777777" w:rsidR="007856C5" w:rsidRDefault="007856C5" w:rsidP="007856C5">
      <w:pPr>
        <w:pStyle w:val="1"/>
      </w:pPr>
      <w:r>
        <w:t>3</w:t>
      </w:r>
      <w:r>
        <w:tab/>
        <w:t>Rationale</w:t>
      </w:r>
    </w:p>
    <w:p w14:paraId="67C2BBBD" w14:textId="58A59AF2" w:rsidR="007856C5" w:rsidRPr="00E00BCC" w:rsidRDefault="007856C5" w:rsidP="007856C5">
      <w:pPr>
        <w:rPr>
          <w:iCs/>
        </w:rPr>
      </w:pPr>
      <w:r w:rsidRPr="007856C5">
        <w:rPr>
          <w:iCs/>
        </w:rPr>
        <w:t xml:space="preserve">This </w:t>
      </w:r>
      <w:proofErr w:type="spellStart"/>
      <w:r w:rsidRPr="007856C5">
        <w:rPr>
          <w:iCs/>
        </w:rPr>
        <w:t>contribtion</w:t>
      </w:r>
      <w:proofErr w:type="spellEnd"/>
      <w:r w:rsidRPr="007856C5">
        <w:rPr>
          <w:iCs/>
        </w:rPr>
        <w:t xml:space="preserve"> proposes Secondary Authentication Procedure for Remote UE without N3IWF based on the S3-222400.</w:t>
      </w:r>
    </w:p>
    <w:p w14:paraId="34A92790" w14:textId="77777777" w:rsidR="007856C5" w:rsidRDefault="007856C5" w:rsidP="007856C5">
      <w:pPr>
        <w:pStyle w:val="1"/>
      </w:pPr>
      <w:r>
        <w:t>4</w:t>
      </w:r>
      <w:r>
        <w:tab/>
        <w:t>Detailed proposal</w:t>
      </w:r>
    </w:p>
    <w:p w14:paraId="585F9A59" w14:textId="77777777" w:rsidR="007856C5" w:rsidRPr="00E00BCC" w:rsidRDefault="007856C5" w:rsidP="007856C5">
      <w:r w:rsidRPr="002316C5">
        <w:t>It is proposed to approve the following</w:t>
      </w:r>
      <w:r>
        <w:t xml:space="preserve"> new</w:t>
      </w:r>
      <w:r w:rsidRPr="002316C5">
        <w:t xml:space="preserve"> </w:t>
      </w:r>
      <w:r>
        <w:t>procedure and the content can be merged to the living doc</w:t>
      </w:r>
      <w:r w:rsidRPr="002316C5">
        <w:t>.</w:t>
      </w:r>
    </w:p>
    <w:p w14:paraId="4593976A" w14:textId="57901D99" w:rsidR="00607F5C" w:rsidRDefault="00607F5C" w:rsidP="00671036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>*** BEGIN of 1</w:t>
      </w:r>
      <w:r w:rsidRPr="00035D0C">
        <w:rPr>
          <w:noProof/>
          <w:sz w:val="40"/>
          <w:szCs w:val="40"/>
          <w:vertAlign w:val="superscript"/>
        </w:rPr>
        <w:t>st</w:t>
      </w:r>
      <w:r w:rsidRPr="00035D0C">
        <w:rPr>
          <w:noProof/>
          <w:sz w:val="40"/>
          <w:szCs w:val="40"/>
        </w:rPr>
        <w:t xml:space="preserve"> CHANGE ***</w:t>
      </w:r>
    </w:p>
    <w:p w14:paraId="13399104" w14:textId="77777777" w:rsidR="005A5639" w:rsidRDefault="005A5639" w:rsidP="005A5639">
      <w:pPr>
        <w:pStyle w:val="H6"/>
        <w:rPr>
          <w:lang w:eastAsia="ko-KR"/>
        </w:rPr>
      </w:pPr>
      <w:bookmarkStart w:id="2" w:name="_Toc106364527"/>
      <w:r>
        <w:rPr>
          <w:rFonts w:hint="eastAsia"/>
          <w:lang w:eastAsia="ko-KR"/>
        </w:rPr>
        <w:t>6.</w:t>
      </w:r>
      <w:r>
        <w:rPr>
          <w:lang w:eastAsia="ko-KR"/>
        </w:rPr>
        <w:t>3</w:t>
      </w:r>
      <w:r>
        <w:rPr>
          <w:rFonts w:hint="eastAsia"/>
          <w:lang w:eastAsia="ko-KR"/>
        </w:rPr>
        <w:t>.3.</w:t>
      </w:r>
      <w:proofErr w:type="gramStart"/>
      <w:r>
        <w:rPr>
          <w:rFonts w:hint="eastAsia"/>
          <w:lang w:eastAsia="ko-KR"/>
        </w:rPr>
        <w:t>3.</w:t>
      </w:r>
      <w:r>
        <w:rPr>
          <w:lang w:eastAsia="zh-CN"/>
        </w:rPr>
        <w:t>x</w:t>
      </w:r>
      <w:r>
        <w:rPr>
          <w:rFonts w:hint="eastAsia"/>
          <w:lang w:eastAsia="ko-KR"/>
        </w:rPr>
        <w:t>.</w:t>
      </w:r>
      <w:proofErr w:type="gramEnd"/>
      <w:r>
        <w:rPr>
          <w:rFonts w:hint="eastAsia"/>
          <w:lang w:eastAsia="ko-KR"/>
        </w:rPr>
        <w:t>1</w:t>
      </w:r>
      <w:r>
        <w:rPr>
          <w:rFonts w:hint="eastAsia"/>
          <w:lang w:eastAsia="ko-KR"/>
        </w:rPr>
        <w:tab/>
        <w:t>General</w:t>
      </w:r>
      <w:bookmarkEnd w:id="2"/>
    </w:p>
    <w:p w14:paraId="227CF150" w14:textId="51B85F58" w:rsidR="005A5639" w:rsidRDefault="005A5639" w:rsidP="005A5639">
      <w:r>
        <w:t>This clause specifies the</w:t>
      </w:r>
      <w:r>
        <w:rPr>
          <w:rFonts w:hint="eastAsia"/>
          <w:lang w:eastAsia="zh-CN"/>
        </w:rPr>
        <w:t xml:space="preserve"> </w:t>
      </w:r>
      <w:r>
        <w:t xml:space="preserve">5G Prose Remote UE specific secondary authentication between a 5G ProSe Remote UE, </w:t>
      </w:r>
      <w:del w:id="3" w:author="Huawei-1" w:date="2023-02-22T18:17:00Z">
        <w:r w:rsidDel="005A5639">
          <w:delText xml:space="preserve">which is </w:delText>
        </w:r>
        <w:r w:rsidDel="005A5639">
          <w:rPr>
            <w:lang w:eastAsia="zh-CN"/>
          </w:rPr>
          <w:delText>different from the seconda</w:delText>
        </w:r>
        <w:r w:rsidDel="005A5639">
          <w:rPr>
            <w:rFonts w:hint="eastAsia"/>
            <w:lang w:eastAsia="zh-CN"/>
          </w:rPr>
          <w:delText>r</w:delText>
        </w:r>
        <w:r w:rsidDel="005A5639">
          <w:rPr>
            <w:lang w:eastAsia="zh-CN"/>
          </w:rPr>
          <w:delText>y authentication defined in TS 33.501 [3]</w:delText>
        </w:r>
        <w:r w:rsidDel="005A5639">
          <w:rPr>
            <w:rFonts w:hint="eastAsia"/>
            <w:lang w:eastAsia="zh-CN"/>
          </w:rPr>
          <w:delText>,</w:delText>
        </w:r>
        <w:r w:rsidDel="005A5639">
          <w:delText xml:space="preserve"> </w:delText>
        </w:r>
      </w:del>
      <w:r>
        <w:t>via a 5G ProSe Layer-3 UE-to-Network Relay without N3IWF and an external Data Network (DN) based on network-controlled authorization (i.e. using 5G ProSe Remote UE specific authentication) as described in clause 6.3.3.3.2. This procedure is optional to support.</w:t>
      </w:r>
      <w:ins w:id="4" w:author="Huawei-1" w:date="2023-02-22T18:18:00Z">
        <w:r w:rsidRPr="005A5639">
          <w:t xml:space="preserve"> </w:t>
        </w:r>
      </w:ins>
      <w:ins w:id="5" w:author="Huawei-1" w:date="2023-02-22T22:34:00Z">
        <w:r w:rsidR="004A35A9">
          <w:t xml:space="preserve">This procedure is </w:t>
        </w:r>
        <w:r w:rsidR="004A35A9">
          <w:rPr>
            <w:lang w:eastAsia="zh-CN"/>
          </w:rPr>
          <w:t>different from the seconda</w:t>
        </w:r>
        <w:r w:rsidR="004A35A9">
          <w:rPr>
            <w:rFonts w:hint="eastAsia"/>
            <w:lang w:eastAsia="zh-CN"/>
          </w:rPr>
          <w:t>r</w:t>
        </w:r>
        <w:r w:rsidR="004A35A9">
          <w:rPr>
            <w:lang w:eastAsia="zh-CN"/>
          </w:rPr>
          <w:t>y authentication defined in TS 33.501 [3]</w:t>
        </w:r>
        <w:r w:rsidR="004A35A9">
          <w:rPr>
            <w:rFonts w:hint="eastAsia"/>
            <w:lang w:eastAsia="zh-CN"/>
          </w:rPr>
          <w:t>,</w:t>
        </w:r>
        <w:r w:rsidR="004A35A9">
          <w:rPr>
            <w:lang w:eastAsia="zh-CN"/>
          </w:rPr>
          <w:t xml:space="preserve"> as the </w:t>
        </w:r>
        <w:r w:rsidR="004A35A9">
          <w:t>5G Prose R</w:t>
        </w:r>
        <w:r w:rsidR="004A35A9">
          <w:rPr>
            <w:lang w:eastAsia="zh-CN"/>
          </w:rPr>
          <w:t xml:space="preserve">emote UE may not register to the </w:t>
        </w:r>
        <w:r w:rsidR="004A35A9">
          <w:t xml:space="preserve">5G ProSe UE-to-Network </w:t>
        </w:r>
        <w:r w:rsidR="004A35A9">
          <w:rPr>
            <w:lang w:eastAsia="zh-CN"/>
          </w:rPr>
          <w:t xml:space="preserve">Relay’s network, and requests to use </w:t>
        </w:r>
        <w:r w:rsidR="004A35A9">
          <w:t xml:space="preserve">5G ProSe UE-to-Network </w:t>
        </w:r>
        <w:r w:rsidR="004A35A9">
          <w:rPr>
            <w:lang w:eastAsia="zh-CN"/>
          </w:rPr>
          <w:t xml:space="preserve">Relay’s PDU session. In this case, the </w:t>
        </w:r>
        <w:r w:rsidR="004A35A9">
          <w:t xml:space="preserve">5G ProSe UE-to-Network </w:t>
        </w:r>
        <w:r w:rsidR="004A35A9">
          <w:rPr>
            <w:lang w:eastAsia="zh-CN"/>
          </w:rPr>
          <w:t xml:space="preserve">Relay’s SMF needs to check whether the </w:t>
        </w:r>
        <w:r w:rsidR="004A35A9">
          <w:t xml:space="preserve">5G ProSe UE-to-Network </w:t>
        </w:r>
        <w:r w:rsidR="004A35A9">
          <w:rPr>
            <w:lang w:eastAsia="zh-CN"/>
          </w:rPr>
          <w:t xml:space="preserve">Relay’s PDU session can be used by the </w:t>
        </w:r>
        <w:r w:rsidR="004A35A9">
          <w:t>5G Prose R</w:t>
        </w:r>
        <w:r w:rsidR="004A35A9">
          <w:rPr>
            <w:lang w:eastAsia="zh-CN"/>
          </w:rPr>
          <w:t>emote UE by performing the se</w:t>
        </w:r>
        <w:bookmarkStart w:id="6" w:name="_GoBack"/>
        <w:bookmarkEnd w:id="6"/>
        <w:r w:rsidR="004A35A9">
          <w:rPr>
            <w:lang w:eastAsia="zh-CN"/>
          </w:rPr>
          <w:t>condary authentication that is defined in TS 33.501[3]</w:t>
        </w:r>
      </w:ins>
      <w:ins w:id="7" w:author="Huawei-1" w:date="2023-02-22T22:35:00Z">
        <w:r w:rsidR="004A35A9">
          <w:rPr>
            <w:lang w:eastAsia="zh-CN"/>
          </w:rPr>
          <w:t>.</w:t>
        </w:r>
      </w:ins>
    </w:p>
    <w:p w14:paraId="2E426002" w14:textId="77777777" w:rsidR="005A5639" w:rsidRDefault="005A5639" w:rsidP="005A5639">
      <w:pPr>
        <w:rPr>
          <w:lang w:eastAsia="zh-CN"/>
        </w:rPr>
      </w:pPr>
      <w:r>
        <w:t xml:space="preserve">The SMF of </w:t>
      </w:r>
      <w:r>
        <w:rPr>
          <w:rFonts w:hint="eastAsia"/>
          <w:lang w:eastAsia="zh-CN"/>
        </w:rPr>
        <w:t xml:space="preserve">the </w:t>
      </w:r>
      <w:r>
        <w:t>5G ProSe UE-to-Network Relay triggers the secondary authentication of the 5G ProSe Remote UE based on the subscription information and the local configuration of the SMF when it receives a NAS message (e.g. Remote UE Report) from the 5G ProSe UE-to-Network Relay</w:t>
      </w:r>
      <w:r>
        <w:rPr>
          <w:rFonts w:hint="eastAsia"/>
          <w:lang w:eastAsia="zh-CN"/>
        </w:rPr>
        <w:t>.</w:t>
      </w:r>
    </w:p>
    <w:p w14:paraId="4369ED51" w14:textId="77777777" w:rsidR="005A5639" w:rsidRDefault="005A5639" w:rsidP="005A5639">
      <w:r>
        <w:t>The EAP framework specified in IETF RFC 3748 [</w:t>
      </w:r>
      <w:r>
        <w:rPr>
          <w:rFonts w:hint="eastAsia"/>
          <w:lang w:eastAsia="zh-CN"/>
        </w:rPr>
        <w:t>12</w:t>
      </w:r>
      <w:r>
        <w:t>] shall be used for authentication between the 5G ProSe</w:t>
      </w:r>
      <w:r>
        <w:rPr>
          <w:lang w:eastAsia="ko-KR"/>
        </w:rPr>
        <w:t xml:space="preserve"> Remote</w:t>
      </w:r>
      <w:r>
        <w:t xml:space="preserve"> UE and a DN-AAA server in the external data network.</w:t>
      </w:r>
    </w:p>
    <w:p w14:paraId="51C205EE" w14:textId="77777777" w:rsidR="005A5639" w:rsidRDefault="005A5639" w:rsidP="005A5639">
      <w:pPr>
        <w:rPr>
          <w:lang w:eastAsia="ko-KR"/>
        </w:rPr>
      </w:pPr>
      <w:r>
        <w:rPr>
          <w:lang w:eastAsia="ko-KR"/>
        </w:rPr>
        <w:t>F</w:t>
      </w:r>
      <w:r>
        <w:rPr>
          <w:rFonts w:hint="eastAsia"/>
          <w:lang w:eastAsia="ko-KR"/>
        </w:rPr>
        <w:t xml:space="preserve">ollowing </w:t>
      </w:r>
      <w:r>
        <w:rPr>
          <w:lang w:eastAsia="ko-KR"/>
        </w:rPr>
        <w:t xml:space="preserve">clause describes the procedures for initial secondary authentication of the </w:t>
      </w:r>
      <w:r>
        <w:t>5G ProSe</w:t>
      </w:r>
      <w:r>
        <w:rPr>
          <w:lang w:eastAsia="ko-KR"/>
        </w:rPr>
        <w:t xml:space="preserve"> Remote UE with the external DN-AAA server.</w:t>
      </w:r>
    </w:p>
    <w:p w14:paraId="5D0EADC2" w14:textId="60D14F61" w:rsidR="00671036" w:rsidRPr="00035D0C" w:rsidRDefault="00DF6331" w:rsidP="00DF6331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 xml:space="preserve"> </w:t>
      </w:r>
      <w:r w:rsidR="00671036" w:rsidRPr="00035D0C">
        <w:rPr>
          <w:noProof/>
          <w:sz w:val="40"/>
          <w:szCs w:val="40"/>
        </w:rPr>
        <w:t xml:space="preserve">*** END </w:t>
      </w:r>
      <w:r w:rsidR="00607F5C" w:rsidRPr="00035D0C">
        <w:rPr>
          <w:noProof/>
          <w:sz w:val="40"/>
          <w:szCs w:val="40"/>
        </w:rPr>
        <w:t>of CHANGE</w:t>
      </w:r>
      <w:r w:rsidR="00671036" w:rsidRPr="00035D0C">
        <w:rPr>
          <w:noProof/>
          <w:sz w:val="40"/>
          <w:szCs w:val="40"/>
        </w:rPr>
        <w:t xml:space="preserve"> ***</w:t>
      </w:r>
    </w:p>
    <w:p w14:paraId="5281EA84" w14:textId="77777777" w:rsidR="00671036" w:rsidRDefault="00671036">
      <w:pPr>
        <w:rPr>
          <w:noProof/>
        </w:rPr>
      </w:pPr>
    </w:p>
    <w:sectPr w:rsidR="00671036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035F36" w14:textId="77777777" w:rsidR="00E1006D" w:rsidRDefault="00E1006D">
      <w:r>
        <w:separator/>
      </w:r>
    </w:p>
  </w:endnote>
  <w:endnote w:type="continuationSeparator" w:id="0">
    <w:p w14:paraId="0B7755A9" w14:textId="77777777" w:rsidR="00E1006D" w:rsidRDefault="00E10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F1495C" w14:textId="77777777" w:rsidR="00E1006D" w:rsidRDefault="00E1006D">
      <w:r>
        <w:separator/>
      </w:r>
    </w:p>
  </w:footnote>
  <w:footnote w:type="continuationSeparator" w:id="0">
    <w:p w14:paraId="38374A19" w14:textId="77777777" w:rsidR="00E1006D" w:rsidRDefault="00E10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DCC-r1">
    <w15:presenceInfo w15:providerId="None" w15:userId="IDCC-r1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4D1"/>
    <w:rsid w:val="000143CC"/>
    <w:rsid w:val="00022E4A"/>
    <w:rsid w:val="00035D0C"/>
    <w:rsid w:val="00051AA8"/>
    <w:rsid w:val="00061AE0"/>
    <w:rsid w:val="0009692C"/>
    <w:rsid w:val="000A6394"/>
    <w:rsid w:val="000B572D"/>
    <w:rsid w:val="000B7FED"/>
    <w:rsid w:val="000C038A"/>
    <w:rsid w:val="000C6598"/>
    <w:rsid w:val="000D44B3"/>
    <w:rsid w:val="000E014D"/>
    <w:rsid w:val="000E090F"/>
    <w:rsid w:val="001069D6"/>
    <w:rsid w:val="00140508"/>
    <w:rsid w:val="00145D43"/>
    <w:rsid w:val="00156BE0"/>
    <w:rsid w:val="00175819"/>
    <w:rsid w:val="00176401"/>
    <w:rsid w:val="0019165F"/>
    <w:rsid w:val="001925A1"/>
    <w:rsid w:val="00192C46"/>
    <w:rsid w:val="00193EE4"/>
    <w:rsid w:val="00197261"/>
    <w:rsid w:val="00197F04"/>
    <w:rsid w:val="001A08B3"/>
    <w:rsid w:val="001A7243"/>
    <w:rsid w:val="001A7B60"/>
    <w:rsid w:val="001B032F"/>
    <w:rsid w:val="001B52F0"/>
    <w:rsid w:val="001B7A65"/>
    <w:rsid w:val="001E0488"/>
    <w:rsid w:val="001E3F9E"/>
    <w:rsid w:val="001E41F3"/>
    <w:rsid w:val="00203132"/>
    <w:rsid w:val="002065CD"/>
    <w:rsid w:val="00215083"/>
    <w:rsid w:val="002174C4"/>
    <w:rsid w:val="002574E4"/>
    <w:rsid w:val="0026004D"/>
    <w:rsid w:val="00260DE3"/>
    <w:rsid w:val="002640DD"/>
    <w:rsid w:val="00275D12"/>
    <w:rsid w:val="00283AB9"/>
    <w:rsid w:val="00284FEB"/>
    <w:rsid w:val="002860C4"/>
    <w:rsid w:val="002B5741"/>
    <w:rsid w:val="002C592D"/>
    <w:rsid w:val="002E472E"/>
    <w:rsid w:val="00305409"/>
    <w:rsid w:val="00322393"/>
    <w:rsid w:val="00335CAD"/>
    <w:rsid w:val="0034108E"/>
    <w:rsid w:val="003547BA"/>
    <w:rsid w:val="003609EF"/>
    <w:rsid w:val="0036231A"/>
    <w:rsid w:val="00374DD4"/>
    <w:rsid w:val="003B4E5C"/>
    <w:rsid w:val="003C0A8D"/>
    <w:rsid w:val="003E1A36"/>
    <w:rsid w:val="003E1F94"/>
    <w:rsid w:val="003F5320"/>
    <w:rsid w:val="00410371"/>
    <w:rsid w:val="0041113F"/>
    <w:rsid w:val="004115B8"/>
    <w:rsid w:val="00415EB7"/>
    <w:rsid w:val="004242F1"/>
    <w:rsid w:val="004455F4"/>
    <w:rsid w:val="00465F46"/>
    <w:rsid w:val="00470D05"/>
    <w:rsid w:val="00473E7F"/>
    <w:rsid w:val="00477984"/>
    <w:rsid w:val="004818F3"/>
    <w:rsid w:val="00495ADA"/>
    <w:rsid w:val="004974C1"/>
    <w:rsid w:val="004A14BE"/>
    <w:rsid w:val="004A1A8D"/>
    <w:rsid w:val="004A2AA2"/>
    <w:rsid w:val="004A35A9"/>
    <w:rsid w:val="004A52C6"/>
    <w:rsid w:val="004B370A"/>
    <w:rsid w:val="004B75B7"/>
    <w:rsid w:val="004C5D4A"/>
    <w:rsid w:val="004D5235"/>
    <w:rsid w:val="004E4DAD"/>
    <w:rsid w:val="005009D9"/>
    <w:rsid w:val="00500F8D"/>
    <w:rsid w:val="00503218"/>
    <w:rsid w:val="005044AD"/>
    <w:rsid w:val="0051580D"/>
    <w:rsid w:val="0052315C"/>
    <w:rsid w:val="0053083C"/>
    <w:rsid w:val="0053622F"/>
    <w:rsid w:val="00547111"/>
    <w:rsid w:val="005527D1"/>
    <w:rsid w:val="0055405A"/>
    <w:rsid w:val="005701E6"/>
    <w:rsid w:val="00592D74"/>
    <w:rsid w:val="0059306E"/>
    <w:rsid w:val="005A5639"/>
    <w:rsid w:val="005B6D66"/>
    <w:rsid w:val="005C6B4B"/>
    <w:rsid w:val="005E2C44"/>
    <w:rsid w:val="005E7B8D"/>
    <w:rsid w:val="005F0B62"/>
    <w:rsid w:val="005F1595"/>
    <w:rsid w:val="00607F5C"/>
    <w:rsid w:val="00621188"/>
    <w:rsid w:val="00624C86"/>
    <w:rsid w:val="006257ED"/>
    <w:rsid w:val="00636924"/>
    <w:rsid w:val="00647329"/>
    <w:rsid w:val="0065536E"/>
    <w:rsid w:val="00665C47"/>
    <w:rsid w:val="00671036"/>
    <w:rsid w:val="006739C7"/>
    <w:rsid w:val="00676A31"/>
    <w:rsid w:val="00695050"/>
    <w:rsid w:val="00695808"/>
    <w:rsid w:val="006B1CAF"/>
    <w:rsid w:val="006B46FB"/>
    <w:rsid w:val="006B6F9B"/>
    <w:rsid w:val="006E21FB"/>
    <w:rsid w:val="006F4C5A"/>
    <w:rsid w:val="00712700"/>
    <w:rsid w:val="00740AF0"/>
    <w:rsid w:val="00750078"/>
    <w:rsid w:val="00753DEF"/>
    <w:rsid w:val="00770FCB"/>
    <w:rsid w:val="00785599"/>
    <w:rsid w:val="007856C5"/>
    <w:rsid w:val="00792342"/>
    <w:rsid w:val="007977A8"/>
    <w:rsid w:val="007A0BB0"/>
    <w:rsid w:val="007B512A"/>
    <w:rsid w:val="007C2097"/>
    <w:rsid w:val="007C4C70"/>
    <w:rsid w:val="007D53CB"/>
    <w:rsid w:val="007D5D17"/>
    <w:rsid w:val="007D6A07"/>
    <w:rsid w:val="007E773F"/>
    <w:rsid w:val="007F1B70"/>
    <w:rsid w:val="007F7259"/>
    <w:rsid w:val="008040A8"/>
    <w:rsid w:val="00805F26"/>
    <w:rsid w:val="00820143"/>
    <w:rsid w:val="008274AF"/>
    <w:rsid w:val="008279FA"/>
    <w:rsid w:val="008301D5"/>
    <w:rsid w:val="00842E88"/>
    <w:rsid w:val="0084755E"/>
    <w:rsid w:val="008550B0"/>
    <w:rsid w:val="008626E7"/>
    <w:rsid w:val="00870EE7"/>
    <w:rsid w:val="00880A55"/>
    <w:rsid w:val="008863B9"/>
    <w:rsid w:val="00891FD8"/>
    <w:rsid w:val="008A2788"/>
    <w:rsid w:val="008A45A6"/>
    <w:rsid w:val="008B1C50"/>
    <w:rsid w:val="008B22FC"/>
    <w:rsid w:val="008B7764"/>
    <w:rsid w:val="008C43BB"/>
    <w:rsid w:val="008D39FE"/>
    <w:rsid w:val="008F3789"/>
    <w:rsid w:val="008F686C"/>
    <w:rsid w:val="00911EA3"/>
    <w:rsid w:val="009148DE"/>
    <w:rsid w:val="0091663A"/>
    <w:rsid w:val="00917301"/>
    <w:rsid w:val="009175A8"/>
    <w:rsid w:val="00941E30"/>
    <w:rsid w:val="00952E64"/>
    <w:rsid w:val="00960775"/>
    <w:rsid w:val="00974A3B"/>
    <w:rsid w:val="009777D9"/>
    <w:rsid w:val="00991830"/>
    <w:rsid w:val="00991B88"/>
    <w:rsid w:val="0099387D"/>
    <w:rsid w:val="009A5753"/>
    <w:rsid w:val="009A579D"/>
    <w:rsid w:val="009A5AB6"/>
    <w:rsid w:val="009A5F9E"/>
    <w:rsid w:val="009A68B9"/>
    <w:rsid w:val="009B5809"/>
    <w:rsid w:val="009B6876"/>
    <w:rsid w:val="009D24BE"/>
    <w:rsid w:val="009D6B9B"/>
    <w:rsid w:val="009E3297"/>
    <w:rsid w:val="009F734F"/>
    <w:rsid w:val="00A02D29"/>
    <w:rsid w:val="00A1069F"/>
    <w:rsid w:val="00A1782C"/>
    <w:rsid w:val="00A246B6"/>
    <w:rsid w:val="00A34E59"/>
    <w:rsid w:val="00A47E70"/>
    <w:rsid w:val="00A50CF0"/>
    <w:rsid w:val="00A53FCE"/>
    <w:rsid w:val="00A6791A"/>
    <w:rsid w:val="00A7142F"/>
    <w:rsid w:val="00A7671C"/>
    <w:rsid w:val="00AA2CBC"/>
    <w:rsid w:val="00AA3233"/>
    <w:rsid w:val="00AB1083"/>
    <w:rsid w:val="00AB29EA"/>
    <w:rsid w:val="00AC5820"/>
    <w:rsid w:val="00AD1CD8"/>
    <w:rsid w:val="00AD40D0"/>
    <w:rsid w:val="00AF0B11"/>
    <w:rsid w:val="00B13F88"/>
    <w:rsid w:val="00B258BB"/>
    <w:rsid w:val="00B60BA4"/>
    <w:rsid w:val="00B67B97"/>
    <w:rsid w:val="00B968C8"/>
    <w:rsid w:val="00BA3EC5"/>
    <w:rsid w:val="00BA51D9"/>
    <w:rsid w:val="00BB5DFC"/>
    <w:rsid w:val="00BC2CFA"/>
    <w:rsid w:val="00BD279D"/>
    <w:rsid w:val="00BD6BB8"/>
    <w:rsid w:val="00BE06BD"/>
    <w:rsid w:val="00C079E4"/>
    <w:rsid w:val="00C10B1D"/>
    <w:rsid w:val="00C12D8A"/>
    <w:rsid w:val="00C15592"/>
    <w:rsid w:val="00C27E19"/>
    <w:rsid w:val="00C454DB"/>
    <w:rsid w:val="00C6472B"/>
    <w:rsid w:val="00C66BA2"/>
    <w:rsid w:val="00C67BDB"/>
    <w:rsid w:val="00C7514E"/>
    <w:rsid w:val="00C77D11"/>
    <w:rsid w:val="00C8753F"/>
    <w:rsid w:val="00C95985"/>
    <w:rsid w:val="00CC5026"/>
    <w:rsid w:val="00CC68D0"/>
    <w:rsid w:val="00CD34DE"/>
    <w:rsid w:val="00CD67F1"/>
    <w:rsid w:val="00CF5C18"/>
    <w:rsid w:val="00D03554"/>
    <w:rsid w:val="00D03F9A"/>
    <w:rsid w:val="00D06D51"/>
    <w:rsid w:val="00D11F11"/>
    <w:rsid w:val="00D24991"/>
    <w:rsid w:val="00D331C1"/>
    <w:rsid w:val="00D40416"/>
    <w:rsid w:val="00D50255"/>
    <w:rsid w:val="00D511FE"/>
    <w:rsid w:val="00D55BE4"/>
    <w:rsid w:val="00D66520"/>
    <w:rsid w:val="00D766A4"/>
    <w:rsid w:val="00D83A65"/>
    <w:rsid w:val="00D90827"/>
    <w:rsid w:val="00D9340F"/>
    <w:rsid w:val="00DB153E"/>
    <w:rsid w:val="00DE34CF"/>
    <w:rsid w:val="00DF6331"/>
    <w:rsid w:val="00E0037C"/>
    <w:rsid w:val="00E00E89"/>
    <w:rsid w:val="00E02483"/>
    <w:rsid w:val="00E1006D"/>
    <w:rsid w:val="00E13F3D"/>
    <w:rsid w:val="00E34898"/>
    <w:rsid w:val="00E46A54"/>
    <w:rsid w:val="00E519D2"/>
    <w:rsid w:val="00E54C4B"/>
    <w:rsid w:val="00EB09B7"/>
    <w:rsid w:val="00EB12F9"/>
    <w:rsid w:val="00EB64DE"/>
    <w:rsid w:val="00ED0423"/>
    <w:rsid w:val="00EE2316"/>
    <w:rsid w:val="00EE7D7C"/>
    <w:rsid w:val="00EF21F1"/>
    <w:rsid w:val="00F25D98"/>
    <w:rsid w:val="00F300FB"/>
    <w:rsid w:val="00F37010"/>
    <w:rsid w:val="00F51513"/>
    <w:rsid w:val="00F77C8A"/>
    <w:rsid w:val="00FA11CA"/>
    <w:rsid w:val="00FB3BD3"/>
    <w:rsid w:val="00FB41D5"/>
    <w:rsid w:val="00FB6386"/>
    <w:rsid w:val="00FC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643A059-EF85-40BE-96EB-2580FB7D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9726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1069D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F5151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07F5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07F5C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197261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197261"/>
    <w:rPr>
      <w:rFonts w:ascii="Arial" w:hAnsi="Arial"/>
      <w:sz w:val="32"/>
      <w:lang w:val="en-GB" w:eastAsia="en-US"/>
    </w:rPr>
  </w:style>
  <w:style w:type="character" w:customStyle="1" w:styleId="TF0">
    <w:name w:val="TF (文字)"/>
    <w:link w:val="TF"/>
    <w:locked/>
    <w:rsid w:val="00ED042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ED0423"/>
    <w:rPr>
      <w:rFonts w:ascii="Arial" w:hAnsi="Arial"/>
      <w:b/>
      <w:lang w:val="en-GB" w:eastAsia="en-US"/>
    </w:rPr>
  </w:style>
  <w:style w:type="character" w:customStyle="1" w:styleId="10">
    <w:name w:val="标题 1 字符"/>
    <w:basedOn w:val="a0"/>
    <w:link w:val="1"/>
    <w:rsid w:val="007856C5"/>
    <w:rPr>
      <w:rFonts w:ascii="Arial" w:hAnsi="Arial"/>
      <w:sz w:val="36"/>
      <w:lang w:val="en-GB" w:eastAsia="en-US"/>
    </w:rPr>
  </w:style>
  <w:style w:type="paragraph" w:customStyle="1" w:styleId="Reference">
    <w:name w:val="Reference"/>
    <w:basedOn w:val="a"/>
    <w:rsid w:val="007856C5"/>
    <w:pPr>
      <w:tabs>
        <w:tab w:val="left" w:pos="851"/>
      </w:tabs>
      <w:ind w:left="851" w:hanging="851"/>
    </w:pPr>
  </w:style>
  <w:style w:type="paragraph" w:styleId="af2">
    <w:name w:val="Revision"/>
    <w:hidden/>
    <w:uiPriority w:val="99"/>
    <w:semiHidden/>
    <w:rsid w:val="005E7B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ADQ376F6HWTR-1074192144-3470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https://ericsson.sharepoint.com/sites/SRT/3GPP/_layouts/15/DocIdRedir.aspx?ID=ADQ376F6HWTR-1074192144-3470</Url>
      <Description>ADQ376F6HWTR-1074192144-3470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7AB7B-6366-4288-BBDC-7ADD3F5A29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AA96D0-EA1F-464D-A168-05A36001FC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1E522788-D051-41CF-9129-8C7CFC6C8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FF96B6-7FA0-4B1E-A4ED-E02028316FC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8AA811A-D0B6-44D3-8725-E7DF62ACB04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2553ADB-0C57-467D-A31B-1DCD1EBB0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Stojanovski, Saso</dc:creator>
  <cp:keywords/>
  <cp:lastModifiedBy>Huawei-1</cp:lastModifiedBy>
  <cp:revision>5</cp:revision>
  <dcterms:created xsi:type="dcterms:W3CDTF">2023-02-22T10:21:00Z</dcterms:created>
  <dcterms:modified xsi:type="dcterms:W3CDTF">2023-02-22T14:35:00Z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26e7fb2c-a584-4c39-8c58-1d509056afc8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EriCOLLProjects">
    <vt:lpwstr/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2015_ms_pID_725343">
    <vt:lpwstr>(3)KO1zsDad+EBwP4UY327eAbj1B+meeykjQLF4vVGCxBcUud14dcQmoaLF9XlrvR+zb/6ocs8F
dE93lJO5VlHq0x9i9SJGYGVimxp1r71BkQpL8VMTHHGzNo6mFitS1pxqnAEbT2XrsfofVrOf
a78NHsiNQh2nFoeGj9RWTbAh1oOcZuCqaEt8sbVuCmhR5K0IRRjlRsEMgODwj9mI4Fuqmxtq
2ig9Pf3Dhdl+cHWXS4</vt:lpwstr>
  </property>
  <property fmtid="{D5CDD505-2E9C-101B-9397-08002B2CF9AE}" pid="33" name="_2015_ms_pID_7253431">
    <vt:lpwstr>A5bU/Ol0iM3A4vdV+SobP1aGfURolbPwYWl7dcavGxb93vXpJBj/iA
zIivS9ieekclvUfFDn3gMKfZfwaAbAZkGNNpFD2fAQW8svZIEXSKrwySPKaBz7NOxsIb/ov7
/SPlLGcSbZJ7unLa3HUXYnRi5bOfg+6OftHSTS8ymurd3e3udDYetWRsFvBfqhvS4i1CWo/n
FdfkyqVOBRh9AEBC1gHSMYwrQTRb5rqAdc7W</vt:lpwstr>
  </property>
  <property fmtid="{D5CDD505-2E9C-101B-9397-08002B2CF9AE}" pid="34" name="_2015_ms_pID_7253432">
    <vt:lpwstr>ww==</vt:lpwstr>
  </property>
</Properties>
</file>